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69F4B5D7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923A73">
        <w:rPr>
          <w:b/>
          <w:sz w:val="24"/>
          <w:lang w:val="en-US" w:eastAsia="zh-CN"/>
        </w:rPr>
        <w:t>xxxx</w:t>
      </w:r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0DD4D6DA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AD115D" w:rsidRPr="00AD115D">
        <w:rPr>
          <w:rFonts w:ascii="Arial" w:hAnsi="Arial"/>
          <w:sz w:val="24"/>
          <w:szCs w:val="24"/>
          <w:lang w:val="en-US" w:eastAsia="zh-CN"/>
        </w:rPr>
        <w:t xml:space="preserve">FS_Ranging KPI analysis on </w:t>
      </w:r>
      <w:r w:rsidR="00CD164D" w:rsidRPr="00CD164D">
        <w:rPr>
          <w:rFonts w:ascii="Arial" w:hAnsi="Arial" w:hint="eastAsia"/>
          <w:sz w:val="24"/>
          <w:szCs w:val="24"/>
          <w:lang w:eastAsia="zh-CN"/>
        </w:rPr>
        <w:t>Finding items in a Supermarket</w:t>
      </w:r>
      <w:r w:rsidR="00CD164D" w:rsidRPr="00CD164D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AD115D" w:rsidRPr="00AD115D">
        <w:rPr>
          <w:rFonts w:ascii="Arial" w:hAnsi="Arial"/>
          <w:sz w:val="24"/>
          <w:szCs w:val="24"/>
          <w:lang w:val="en-US" w:eastAsia="zh-CN"/>
        </w:rPr>
        <w:t>Use Case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0B301C76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D164D" w:rsidRPr="00CD164D">
        <w:rPr>
          <w:rFonts w:ascii="Arial" w:hAnsi="Arial"/>
          <w:sz w:val="24"/>
          <w:szCs w:val="24"/>
          <w:lang w:eastAsia="zh-CN"/>
        </w:rPr>
        <w:t>Spreadtrum Communications</w:t>
      </w:r>
    </w:p>
    <w:p w14:paraId="34313644" w14:textId="3DA695DF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77777777" w:rsidR="00923A73" w:rsidRDefault="00923A73" w:rsidP="00923A73">
      <w:pPr>
        <w:pStyle w:val="2"/>
        <w:rPr>
          <w:lang w:val="x-none" w:eastAsia="x-none"/>
        </w:rPr>
      </w:pPr>
      <w:r>
        <w:t xml:space="preserve">1. Background </w:t>
      </w:r>
    </w:p>
    <w:p w14:paraId="515579D5" w14:textId="195FB5E8" w:rsidR="00923A73" w:rsidRDefault="00923A73" w:rsidP="00923A73">
      <w:pPr>
        <w:rPr>
          <w:lang w:val="en-US"/>
        </w:rPr>
      </w:pP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last SA1 meeting, the numbers in the KPI of </w:t>
      </w:r>
      <w:r w:rsidR="00CD164D" w:rsidRPr="00CD164D">
        <w:rPr>
          <w:lang w:val="en-US"/>
        </w:rPr>
        <w:t>Finding items in a Supermarket</w:t>
      </w:r>
      <w:r>
        <w:rPr>
          <w:lang w:val="en-US"/>
        </w:rPr>
        <w:t xml:space="preserve"> </w:t>
      </w:r>
      <w:r w:rsidR="00C53D01">
        <w:rPr>
          <w:lang w:val="en-US"/>
        </w:rPr>
        <w:t>were marked in square bracket due to concerns on the value</w:t>
      </w:r>
      <w:r>
        <w:rPr>
          <w:lang w:val="en-US"/>
        </w:rPr>
        <w:t>.</w:t>
      </w:r>
      <w:r w:rsidR="00C53D01">
        <w:rPr>
          <w:lang w:val="en-US"/>
        </w:rPr>
        <w:t xml:space="preserve"> In this contribution, we try to analyze and justify these values, and suggest </w:t>
      </w:r>
      <w:r w:rsidR="00CD164D">
        <w:rPr>
          <w:lang w:val="en-US"/>
        </w:rPr>
        <w:t>removing</w:t>
      </w:r>
      <w:r w:rsidR="00C53D01">
        <w:rPr>
          <w:lang w:val="en-US"/>
        </w:rPr>
        <w:t xml:space="preserve"> the square brackets.</w:t>
      </w:r>
    </w:p>
    <w:p w14:paraId="31EBF2D9" w14:textId="77777777" w:rsidR="00923A73" w:rsidRDefault="00923A73" w:rsidP="00923A73">
      <w:pPr>
        <w:pStyle w:val="2"/>
        <w:rPr>
          <w:lang w:val="x-none" w:eastAsia="x-none"/>
        </w:rPr>
      </w:pPr>
      <w:r>
        <w:rPr>
          <w:lang w:val="en-US"/>
        </w:rPr>
        <w:t xml:space="preserve"> </w:t>
      </w:r>
      <w:r>
        <w:t xml:space="preserve">2. Discussion </w:t>
      </w:r>
    </w:p>
    <w:p w14:paraId="28AEDB55" w14:textId="5A0B3E27" w:rsidR="0019602D" w:rsidRDefault="00C53D01" w:rsidP="0019602D">
      <w:pPr>
        <w:rPr>
          <w:lang w:val="en-US" w:eastAsia="zh-CN" w:bidi="ar"/>
        </w:rPr>
      </w:pPr>
      <w:r>
        <w:rPr>
          <w:rFonts w:eastAsiaTheme="minorEastAsia" w:hint="eastAsia"/>
          <w:lang w:val="x-none" w:eastAsia="zh-CN"/>
        </w:rPr>
        <w:t>T</w:t>
      </w:r>
      <w:r>
        <w:rPr>
          <w:rFonts w:eastAsiaTheme="minorEastAsia"/>
          <w:lang w:val="x-none" w:eastAsia="zh-CN"/>
        </w:rPr>
        <w:t xml:space="preserve">he </w:t>
      </w:r>
      <w:r w:rsidR="0019602D">
        <w:rPr>
          <w:lang w:val="en-US" w:eastAsia="zh-CN" w:bidi="ar"/>
        </w:rPr>
        <w:t xml:space="preserve">KPIs for </w:t>
      </w:r>
      <w:r w:rsidR="00CD164D" w:rsidRPr="00CD164D">
        <w:rPr>
          <w:lang w:val="en-US"/>
        </w:rPr>
        <w:t>Finding items in a Supermarket</w:t>
      </w:r>
      <w:r w:rsidR="0019602D">
        <w:rPr>
          <w:lang w:val="en-US"/>
        </w:rPr>
        <w:t xml:space="preserve"> is defined in 5.</w:t>
      </w:r>
      <w:r w:rsidR="00CD164D">
        <w:rPr>
          <w:lang w:val="en-US"/>
        </w:rPr>
        <w:t>4</w:t>
      </w:r>
      <w:r w:rsidR="0019602D">
        <w:rPr>
          <w:lang w:val="en-US"/>
        </w:rPr>
        <w:t>.6</w:t>
      </w:r>
      <w:r w:rsidR="00CD164D">
        <w:rPr>
          <w:lang w:val="en-US"/>
        </w:rPr>
        <w:t xml:space="preserve"> </w:t>
      </w:r>
      <w:r w:rsidR="00CD164D">
        <w:rPr>
          <w:rFonts w:hint="eastAsia"/>
          <w:lang w:val="en-US" w:eastAsia="zh-CN"/>
        </w:rPr>
        <w:t>i</w:t>
      </w:r>
      <w:r w:rsidR="0019602D">
        <w:rPr>
          <w:lang w:val="en-US"/>
        </w:rPr>
        <w:t>n 22.855, as cited below</w:t>
      </w:r>
      <w:r w:rsidR="0019602D">
        <w:rPr>
          <w:lang w:val="en-US" w:eastAsia="zh-CN" w:bidi="ar"/>
        </w:rPr>
        <w:t>:</w:t>
      </w:r>
    </w:p>
    <w:p w14:paraId="2A95809B" w14:textId="77777777" w:rsidR="00CD164D" w:rsidRPr="00CF56F3" w:rsidRDefault="00CD164D" w:rsidP="00CD164D">
      <w:pPr>
        <w:rPr>
          <w:lang w:val="en-US" w:eastAsia="zh-CN" w:bidi="ar"/>
        </w:rPr>
      </w:pPr>
      <w:r w:rsidRPr="00CF56F3">
        <w:rPr>
          <w:lang w:val="en-US" w:eastAsia="zh-CN" w:bidi="ar"/>
        </w:rPr>
        <w:t xml:space="preserve">5G system shall be able to support Ranging service a maximum of [500UEs] simultaneously with service latency less than </w:t>
      </w:r>
      <w:r w:rsidRPr="00CF56F3">
        <w:rPr>
          <w:color w:val="000000"/>
          <w:lang w:val="en-US" w:eastAsia="zh-CN" w:bidi="ar"/>
        </w:rPr>
        <w:t>[100m</w:t>
      </w:r>
      <w:r w:rsidRPr="00CF56F3">
        <w:rPr>
          <w:lang w:val="en-US" w:eastAsia="zh-CN" w:bidi="ar"/>
        </w:rPr>
        <w:t>s] in the service area with radius less than [100 m]</w:t>
      </w:r>
    </w:p>
    <w:p w14:paraId="44738D08" w14:textId="77777777" w:rsidR="00CD164D" w:rsidRPr="00CF56F3" w:rsidRDefault="00CD164D" w:rsidP="00CD164D">
      <w:pPr>
        <w:pStyle w:val="EditorsNote"/>
        <w:rPr>
          <w:rFonts w:ascii="Times New Roman" w:hAnsi="Times New Roman"/>
          <w:lang w:val="en-US" w:eastAsia="zh-CN" w:bidi="ar"/>
        </w:rPr>
      </w:pPr>
      <w:r w:rsidRPr="00CF56F3">
        <w:rPr>
          <w:rFonts w:ascii="Times New Roman" w:hAnsi="Times New Roman"/>
          <w:lang w:val="en-US" w:eastAsia="zh-CN" w:bidi="ar"/>
        </w:rPr>
        <w:t xml:space="preserve">Editor’s Note: the radius value is up to the determination of Ranging distance. </w:t>
      </w:r>
    </w:p>
    <w:p w14:paraId="1FF633C4" w14:textId="77777777" w:rsidR="00CD164D" w:rsidRPr="00CF56F3" w:rsidRDefault="00CD164D" w:rsidP="00CD164D">
      <w:pPr>
        <w:rPr>
          <w:color w:val="000000"/>
          <w:lang w:val="en-US" w:eastAsia="zh-CN" w:bidi="ar"/>
        </w:rPr>
      </w:pPr>
      <w:r w:rsidRPr="00CF56F3">
        <w:rPr>
          <w:lang w:val="en-US" w:eastAsia="zh-CN" w:bidi="ar"/>
        </w:rPr>
        <w:t>The 5G system shall be able to support Ranging service with less tha</w:t>
      </w:r>
      <w:r w:rsidRPr="00CF56F3">
        <w:rPr>
          <w:color w:val="000000"/>
          <w:lang w:val="en-US" w:eastAsia="zh-CN" w:bidi="ar"/>
        </w:rPr>
        <w:t xml:space="preserve">n [1m] </w:t>
      </w:r>
      <w:r w:rsidRPr="00CF56F3">
        <w:rPr>
          <w:lang w:val="en-US" w:eastAsia="zh-CN" w:bidi="ar"/>
        </w:rPr>
        <w:t>distance accuracy at the UE speed up to 3km/h.</w:t>
      </w:r>
    </w:p>
    <w:p w14:paraId="432CA119" w14:textId="77777777" w:rsidR="00CD164D" w:rsidRPr="00CF56F3" w:rsidRDefault="00CD164D" w:rsidP="00CD164D">
      <w:pPr>
        <w:rPr>
          <w:color w:val="000000"/>
          <w:lang w:val="en-US" w:eastAsia="zh-CN" w:bidi="ar"/>
        </w:rPr>
      </w:pPr>
      <w:r w:rsidRPr="00CF56F3">
        <w:rPr>
          <w:color w:val="000000"/>
          <w:lang w:val="en-US" w:eastAsia="zh-CN" w:bidi="ar"/>
        </w:rPr>
        <w:t>The 5G system shall be able to support Ranging service with less than [20 degree] direction accuracy at the UE speed up to 3km/h.</w:t>
      </w:r>
    </w:p>
    <w:p w14:paraId="222D0D15" w14:textId="77777777" w:rsidR="00CD164D" w:rsidRPr="00CF56F3" w:rsidRDefault="00CD164D" w:rsidP="00CD164D">
      <w:pPr>
        <w:rPr>
          <w:lang w:val="en-US" w:eastAsia="zh-CN" w:bidi="ar"/>
        </w:rPr>
      </w:pPr>
      <w:r w:rsidRPr="00CF56F3">
        <w:rPr>
          <w:color w:val="000000"/>
          <w:lang w:val="en-US" w:eastAsia="zh-CN" w:bidi="ar"/>
        </w:rPr>
        <w:t xml:space="preserve">The 5G system </w:t>
      </w:r>
      <w:r w:rsidRPr="00CF56F3">
        <w:rPr>
          <w:lang w:val="en-US" w:eastAsia="zh-CN" w:bidi="ar"/>
        </w:rPr>
        <w:t>shall be able to support Ranging service with service availability in reach [&gt;95%</w:t>
      </w:r>
      <w:r w:rsidRPr="00CF56F3">
        <w:rPr>
          <w:color w:val="FF0000"/>
          <w:lang w:val="en-US" w:eastAsia="zh-CN" w:bidi="ar"/>
        </w:rPr>
        <w:t>].</w:t>
      </w:r>
    </w:p>
    <w:p w14:paraId="355B9FAB" w14:textId="77777777" w:rsidR="00CD164D" w:rsidRPr="00CF56F3" w:rsidRDefault="00CD164D" w:rsidP="00CD164D">
      <w:pPr>
        <w:rPr>
          <w:color w:val="000000"/>
          <w:lang w:val="en-US" w:eastAsia="zh-CN" w:bidi="ar"/>
        </w:rPr>
      </w:pPr>
      <w:r w:rsidRPr="00CF56F3">
        <w:rPr>
          <w:color w:val="000000"/>
          <w:lang w:val="en-US" w:eastAsia="zh-CN" w:bidi="ar"/>
        </w:rPr>
        <w:t>The 5G system shall be able to support Ranging service at a maximum distance of [100m].</w:t>
      </w:r>
    </w:p>
    <w:p w14:paraId="6DCB9DD5" w14:textId="7FB243EB" w:rsidR="00CD164D" w:rsidRPr="00873106" w:rsidRDefault="00CD164D" w:rsidP="00CD164D">
      <w:pPr>
        <w:rPr>
          <w:lang w:val="en-US" w:eastAsia="zh-CN" w:bidi="ar"/>
        </w:rPr>
      </w:pPr>
      <w:r w:rsidRPr="00CF56F3">
        <w:rPr>
          <w:color w:val="000000"/>
          <w:lang w:val="en-US" w:eastAsia="zh-CN" w:bidi="ar"/>
        </w:rPr>
        <w:t>The 5G system shall be able to support a maximum of [10UEs] at the same time.</w:t>
      </w:r>
      <w:r>
        <w:rPr>
          <w:rFonts w:eastAsiaTheme="minorEastAsia"/>
          <w:lang w:val="en-US" w:eastAsia="zh-CN"/>
        </w:rPr>
        <w:t xml:space="preserve"> </w:t>
      </w:r>
    </w:p>
    <w:p w14:paraId="2A135396" w14:textId="379C229D" w:rsidR="0019602D" w:rsidRPr="000E1E0C" w:rsidRDefault="0019602D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 w:hint="eastAsia"/>
          <w:b/>
          <w:bCs/>
          <w:lang w:val="x-none" w:eastAsia="zh-CN"/>
        </w:rPr>
        <w:t>D</w:t>
      </w:r>
      <w:r w:rsidRPr="000E1E0C">
        <w:rPr>
          <w:rFonts w:eastAsiaTheme="minorEastAsia"/>
          <w:b/>
          <w:bCs/>
          <w:lang w:val="x-none" w:eastAsia="zh-CN"/>
        </w:rPr>
        <w:t>istance Accuracy:</w:t>
      </w:r>
      <w:r w:rsidR="0090446D" w:rsidRPr="000E1E0C">
        <w:rPr>
          <w:rFonts w:eastAsiaTheme="minorEastAsia"/>
          <w:b/>
          <w:bCs/>
          <w:lang w:val="x-none" w:eastAsia="zh-CN"/>
        </w:rPr>
        <w:t xml:space="preserve"> </w:t>
      </w:r>
    </w:p>
    <w:p w14:paraId="61D598FE" w14:textId="25BE4F4D" w:rsidR="00CD164D" w:rsidRDefault="00CD164D" w:rsidP="00923A73">
      <w:pPr>
        <w:rPr>
          <w:rFonts w:eastAsiaTheme="minorEastAsia"/>
          <w:lang w:val="x-none" w:eastAsia="zh-CN"/>
        </w:rPr>
      </w:pPr>
      <w:r w:rsidRPr="00CD164D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0F4FA58" wp14:editId="5D8E0803">
            <wp:extent cx="5486400" cy="30581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5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56392" w14:textId="6DD490CD" w:rsidR="0019602D" w:rsidRDefault="00CD164D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x-none" w:eastAsia="zh-CN"/>
        </w:rPr>
        <w:t>W</w:t>
      </w:r>
      <w:r>
        <w:rPr>
          <w:rFonts w:eastAsiaTheme="minorEastAsia"/>
          <w:lang w:val="en-US" w:eastAsia="zh-CN"/>
        </w:rPr>
        <w:t>e assume that,</w:t>
      </w:r>
    </w:p>
    <w:p w14:paraId="0EC4059B" w14:textId="00FA7033" w:rsidR="00CD164D" w:rsidRDefault="00CD164D" w:rsidP="00CD164D">
      <w:pPr>
        <w:pStyle w:val="ac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Shelves in supermarket are 50~60 cm width.</w:t>
      </w:r>
    </w:p>
    <w:p w14:paraId="22AF036F" w14:textId="391B7B40" w:rsidR="00CD164D" w:rsidRDefault="00CD164D" w:rsidP="00CD164D">
      <w:pPr>
        <w:pStyle w:val="ac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isles are 1~2 m width.</w:t>
      </w:r>
    </w:p>
    <w:p w14:paraId="6E5412E6" w14:textId="60D46807" w:rsidR="00CD164D" w:rsidRP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the distance accuracy is larger than the width of the shelves, </w:t>
      </w:r>
      <w:proofErr w:type="gramStart"/>
      <w:r>
        <w:rPr>
          <w:rFonts w:eastAsiaTheme="minorEastAsia"/>
          <w:lang w:val="en-US" w:eastAsia="zh-CN"/>
        </w:rPr>
        <w:t>Ranging</w:t>
      </w:r>
      <w:proofErr w:type="gramEnd"/>
      <w:r>
        <w:rPr>
          <w:rFonts w:eastAsiaTheme="minorEastAsia"/>
          <w:lang w:val="en-US" w:eastAsia="zh-CN"/>
        </w:rPr>
        <w:t xml:space="preserve"> service would guide the user to a wrong aisle. So, distance accuracy of 50 cm is necessary. </w:t>
      </w:r>
    </w:p>
    <w:p w14:paraId="57293B43" w14:textId="3520ABC8" w:rsidR="00CD164D" w:rsidRDefault="00CD164D" w:rsidP="00923A73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D</w:t>
      </w:r>
      <w:r w:rsidRPr="00CD164D">
        <w:rPr>
          <w:rFonts w:eastAsiaTheme="minorEastAsia"/>
          <w:b/>
          <w:bCs/>
          <w:lang w:val="en-US" w:eastAsia="zh-CN"/>
        </w:rPr>
        <w:t>irection accuracy</w:t>
      </w:r>
      <w:r>
        <w:rPr>
          <w:rFonts w:eastAsiaTheme="minorEastAsia"/>
          <w:b/>
          <w:bCs/>
          <w:lang w:val="en-US" w:eastAsia="zh-CN"/>
        </w:rPr>
        <w:t xml:space="preserve">: </w:t>
      </w:r>
    </w:p>
    <w:p w14:paraId="416AEE6C" w14:textId="42008D57" w:rsidR="00CD164D" w:rsidRDefault="00CD164D" w:rsidP="00923A73">
      <w:pPr>
        <w:rPr>
          <w:rFonts w:eastAsiaTheme="minorEastAsia"/>
          <w:lang w:val="en-US" w:eastAsia="zh-CN"/>
        </w:rPr>
      </w:pPr>
    </w:p>
    <w:p w14:paraId="49282858" w14:textId="50D15E1E" w:rsidR="00CD164D" w:rsidRDefault="00CD164D" w:rsidP="00923A73">
      <w:pPr>
        <w:rPr>
          <w:rFonts w:eastAsiaTheme="minorEastAsia"/>
          <w:lang w:val="en-US" w:eastAsia="zh-CN"/>
        </w:rPr>
      </w:pPr>
      <w:r w:rsidRPr="00CD164D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B148363" wp14:editId="2B048248">
            <wp:extent cx="5486400" cy="36880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33E6A" w14:textId="77E43202" w:rsidR="00CD164D" w:rsidRDefault="00CD164D" w:rsidP="00923A7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lice is walking to the aisles with the distance of about 2 meters. She needs to choose an aisle to get her desired goods. Her desired goods are deep in the aisle, about 5 meters (r) to her, which cannot be seen. Alice needs to use ranging service to find the right aisle. </w:t>
      </w:r>
    </w:p>
    <w:p w14:paraId="2574D7B6" w14:textId="147CF68D" w:rsidR="00CD164D" w:rsidRDefault="00CD164D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It’s assumed that the shelves are 50 cm (d) wide. If the direction mistake is larger than 5.73 degree (d/r*180/PI), Ranging service would guide to a wrong aisle.</w:t>
      </w:r>
    </w:p>
    <w:p w14:paraId="190B395F" w14:textId="590886C3" w:rsidR="00CD164D" w:rsidRPr="00CD164D" w:rsidRDefault="00CD164D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direction accuracy of 5 degree would be necessary. </w:t>
      </w:r>
    </w:p>
    <w:p w14:paraId="65B61A94" w14:textId="77777777" w:rsidR="00CD164D" w:rsidRPr="00CD164D" w:rsidRDefault="00CD164D" w:rsidP="00CD164D">
      <w:pPr>
        <w:rPr>
          <w:rFonts w:eastAsiaTheme="minorEastAsia"/>
          <w:b/>
          <w:bCs/>
          <w:lang w:val="x-none" w:eastAsia="zh-CN"/>
        </w:rPr>
      </w:pPr>
      <w:r w:rsidRPr="00CD164D">
        <w:rPr>
          <w:rFonts w:eastAsiaTheme="minorEastAsia"/>
          <w:b/>
          <w:bCs/>
          <w:lang w:val="x-none" w:eastAsia="zh-CN"/>
        </w:rPr>
        <w:t xml:space="preserve">Latency: </w:t>
      </w:r>
    </w:p>
    <w:p w14:paraId="162693FB" w14:textId="7830DB2B" w:rsid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 second total latency is satisfying to user, which is from user clicking searching button to the app giving out the item’s position. </w:t>
      </w:r>
    </w:p>
    <w:p w14:paraId="0554FBBB" w14:textId="20C67AAC" w:rsid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server of supermarket takes 100 ms to give information of the item. </w:t>
      </w:r>
    </w:p>
    <w:p w14:paraId="795CCCDB" w14:textId="7695B15C" w:rsid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Round trip transmission takes about 200 ms. </w:t>
      </w:r>
    </w:p>
    <w:p w14:paraId="67C20B28" w14:textId="56291B4D" w:rsid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phone takes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30 ms to pair with the item.</w:t>
      </w:r>
    </w:p>
    <w:p w14:paraId="43A0716D" w14:textId="2C7C37F6" w:rsid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app takes 67 ms (2 frames of display) to display the position.</w:t>
      </w:r>
    </w:p>
    <w:p w14:paraId="1E8B1C34" w14:textId="47BE5F6D" w:rsidR="00CD164D" w:rsidRPr="00CD164D" w:rsidRDefault="00CD164D" w:rsidP="00CD164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the time budget would be about 500 ms (1s – 100ms – 200ms – 130ms – 67ms = </w:t>
      </w:r>
      <w:r w:rsidR="00202FAE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03ms). </w:t>
      </w:r>
    </w:p>
    <w:p w14:paraId="3F5CF636" w14:textId="6D2C4A3F" w:rsidR="00923A73" w:rsidRPr="000E1E0C" w:rsidRDefault="000E1E0C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/>
          <w:b/>
          <w:bCs/>
          <w:lang w:val="x-none" w:eastAsia="zh-CN"/>
        </w:rPr>
        <w:t>Availability:</w:t>
      </w:r>
    </w:p>
    <w:p w14:paraId="1A65927D" w14:textId="2EDC950C" w:rsidR="000E1E0C" w:rsidRDefault="000E1E0C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9</w:t>
      </w:r>
      <w:r w:rsidR="00CD164D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x-none" w:eastAsia="zh-CN"/>
        </w:rPr>
        <w:t xml:space="preserve">% availability will ensure a user friendly experience for </w:t>
      </w:r>
      <w:r w:rsidR="00CD164D" w:rsidRPr="00CD164D">
        <w:rPr>
          <w:rFonts w:eastAsiaTheme="minorEastAsia"/>
          <w:lang w:val="x-none" w:eastAsia="zh-CN"/>
        </w:rPr>
        <w:t>Finding items in a Supermarket</w:t>
      </w:r>
      <w:r>
        <w:rPr>
          <w:rFonts w:eastAsiaTheme="minorEastAsia"/>
          <w:lang w:val="x-none" w:eastAsia="zh-CN"/>
        </w:rPr>
        <w:t>.</w:t>
      </w:r>
    </w:p>
    <w:p w14:paraId="1594A381" w14:textId="7B24D559" w:rsidR="000E1E0C" w:rsidRPr="000E1E0C" w:rsidRDefault="00CD164D" w:rsidP="00923A73">
      <w:pPr>
        <w:rPr>
          <w:rFonts w:eastAsiaTheme="minorEastAsia"/>
          <w:b/>
          <w:bCs/>
          <w:lang w:val="x-none" w:eastAsia="zh-CN"/>
        </w:rPr>
      </w:pPr>
      <w:r>
        <w:rPr>
          <w:rFonts w:eastAsiaTheme="minorEastAsia"/>
          <w:b/>
          <w:bCs/>
          <w:lang w:val="en-US" w:eastAsia="zh-CN"/>
        </w:rPr>
        <w:t>Maximum distance of Ranging service</w:t>
      </w:r>
      <w:r w:rsidR="000E1E0C" w:rsidRPr="000E1E0C">
        <w:rPr>
          <w:rFonts w:eastAsiaTheme="minorEastAsia"/>
          <w:b/>
          <w:bCs/>
          <w:lang w:val="x-none" w:eastAsia="zh-CN"/>
        </w:rPr>
        <w:t>:</w:t>
      </w:r>
    </w:p>
    <w:p w14:paraId="3C156C58" w14:textId="74C8C864" w:rsidR="000E1E0C" w:rsidRPr="002E1824" w:rsidRDefault="00CD164D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x-none" w:eastAsia="zh-CN"/>
        </w:rPr>
        <w:t>D</w:t>
      </w:r>
      <w:r>
        <w:rPr>
          <w:rFonts w:eastAsiaTheme="minorEastAsia"/>
          <w:lang w:val="en-US" w:eastAsia="zh-CN"/>
        </w:rPr>
        <w:t>istance of 100 meters of ranging service would ensure a user to find his/her desired item in a large supermarket.</w:t>
      </w:r>
    </w:p>
    <w:p w14:paraId="2AE38A9D" w14:textId="0CC00A79" w:rsidR="002E1824" w:rsidRPr="00F8074D" w:rsidRDefault="002E1824" w:rsidP="00923A73">
      <w:pPr>
        <w:rPr>
          <w:rFonts w:eastAsiaTheme="minorEastAsia"/>
          <w:b/>
          <w:bCs/>
          <w:lang w:val="x-none" w:eastAsia="zh-CN"/>
        </w:rPr>
      </w:pPr>
      <w:r w:rsidRPr="002E1824">
        <w:rPr>
          <w:rFonts w:eastAsiaTheme="minorEastAsia"/>
          <w:b/>
          <w:bCs/>
          <w:lang w:eastAsia="zh-CN"/>
        </w:rPr>
        <w:lastRenderedPageBreak/>
        <w:t>Number of concurrent ranging operation</w:t>
      </w:r>
      <w:r>
        <w:rPr>
          <w:rFonts w:eastAsiaTheme="minorEastAsia"/>
          <w:b/>
          <w:bCs/>
          <w:lang w:eastAsia="zh-CN"/>
        </w:rPr>
        <w:t xml:space="preserve">: </w:t>
      </w:r>
    </w:p>
    <w:p w14:paraId="7A3CF4D7" w14:textId="3E5E6AD8" w:rsidR="00F8074D" w:rsidRPr="00CD164D" w:rsidRDefault="00CD164D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 middle-sized supermarket can support 500 people at the same time. We suppose 20% of them need ranging service. There would be 100 UE</w:t>
      </w:r>
      <w:r w:rsidR="002E1824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using Ranging service at the same time.</w:t>
      </w:r>
    </w:p>
    <w:p w14:paraId="42B6ECA6" w14:textId="77777777" w:rsidR="00923A73" w:rsidRDefault="00923A73" w:rsidP="00923A73">
      <w:pPr>
        <w:pStyle w:val="2"/>
        <w:rPr>
          <w:lang w:val="x-none" w:eastAsia="x-none"/>
        </w:rPr>
      </w:pPr>
      <w:r>
        <w:t>3. Proposal</w:t>
      </w:r>
    </w:p>
    <w:p w14:paraId="5A5492EA" w14:textId="4A99F302" w:rsidR="004F09AE" w:rsidRDefault="004F09AE" w:rsidP="004F09AE">
      <w:pPr>
        <w:jc w:val="both"/>
        <w:rPr>
          <w:rFonts w:eastAsiaTheme="minorEastAsia"/>
          <w:b/>
          <w:bCs/>
          <w:lang w:val="x-none" w:eastAsia="zh-CN"/>
        </w:rPr>
      </w:pPr>
      <w:r>
        <w:rPr>
          <w:rFonts w:eastAsiaTheme="minorEastAsia"/>
          <w:b/>
          <w:bCs/>
          <w:lang w:val="x-none" w:eastAsia="zh-CN"/>
        </w:rPr>
        <w:t>Proposal</w:t>
      </w:r>
      <w:r>
        <w:rPr>
          <w:rFonts w:eastAsiaTheme="minorEastAsia" w:hint="eastAsia"/>
          <w:b/>
          <w:bCs/>
          <w:lang w:val="x-none" w:eastAsia="zh-CN"/>
        </w:rPr>
        <w:t>：</w:t>
      </w:r>
      <w:r>
        <w:rPr>
          <w:rFonts w:eastAsiaTheme="minorEastAsia"/>
          <w:b/>
          <w:bCs/>
          <w:lang w:val="x-none" w:eastAsia="zh-CN"/>
        </w:rPr>
        <w:t>The square brackets in table 5.</w:t>
      </w:r>
      <w:r w:rsidR="00CD164D">
        <w:rPr>
          <w:rFonts w:eastAsiaTheme="minorEastAsia"/>
          <w:b/>
          <w:bCs/>
          <w:lang w:val="x-none" w:eastAsia="zh-CN"/>
        </w:rPr>
        <w:t>4</w:t>
      </w:r>
      <w:r>
        <w:rPr>
          <w:rFonts w:eastAsiaTheme="minorEastAsia"/>
          <w:b/>
          <w:bCs/>
          <w:lang w:val="x-none" w:eastAsia="zh-CN"/>
        </w:rPr>
        <w:t>.6-1 in 22.855 are removed.</w:t>
      </w:r>
      <w:bookmarkEnd w:id="0"/>
      <w:bookmarkEnd w:id="1"/>
    </w:p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7A25F175" w14:textId="77777777" w:rsidR="00706330" w:rsidRPr="00496333" w:rsidRDefault="00706330" w:rsidP="00706330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062F32B" w14:textId="77777777" w:rsidR="00CD164D" w:rsidRPr="002E2F5E" w:rsidRDefault="00CD164D" w:rsidP="00CD164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szCs w:val="22"/>
        </w:rPr>
      </w:pPr>
      <w:bookmarkStart w:id="3" w:name="_Toc49931638"/>
      <w:r w:rsidRPr="002E2F5E">
        <w:rPr>
          <w:rFonts w:ascii="Arial" w:eastAsia="DengXian" w:hAnsi="Arial"/>
          <w:sz w:val="28"/>
          <w:szCs w:val="22"/>
        </w:rPr>
        <w:t>5.</w:t>
      </w:r>
      <w:r w:rsidRPr="00CF56F3">
        <w:rPr>
          <w:rFonts w:ascii="Arial" w:eastAsia="DengXian" w:hAnsi="Arial"/>
          <w:sz w:val="28"/>
          <w:szCs w:val="22"/>
        </w:rPr>
        <w:t>4</w:t>
      </w:r>
      <w:r w:rsidRPr="002E2F5E">
        <w:rPr>
          <w:rFonts w:ascii="Arial" w:eastAsia="DengXian" w:hAnsi="Arial"/>
          <w:sz w:val="28"/>
          <w:szCs w:val="22"/>
        </w:rPr>
        <w:t>.6</w:t>
      </w:r>
      <w:r w:rsidRPr="002E2F5E">
        <w:rPr>
          <w:rFonts w:ascii="Arial" w:eastAsia="DengXian" w:hAnsi="Arial"/>
          <w:sz w:val="28"/>
          <w:szCs w:val="22"/>
        </w:rPr>
        <w:tab/>
        <w:t>Potential New Requirements needed to support the use case</w:t>
      </w:r>
      <w:bookmarkEnd w:id="3"/>
    </w:p>
    <w:p w14:paraId="1A5B0A52" w14:textId="3CFC55E0" w:rsidR="002E1824" w:rsidRPr="005C377C" w:rsidRDefault="002E1824" w:rsidP="002E1824">
      <w:pPr>
        <w:pStyle w:val="TH"/>
        <w:rPr>
          <w:ins w:id="4" w:author="Yu Lei" w:date="2020-10-19T11:05:00Z"/>
          <w:lang w:val="en-US" w:eastAsia="zh-CN"/>
        </w:rPr>
      </w:pPr>
      <w:ins w:id="5" w:author="Yu Lei" w:date="2020-10-19T11:05:00Z">
        <w:r>
          <w:t xml:space="preserve">Table </w:t>
        </w:r>
        <w:r w:rsidRPr="00DD78EB">
          <w:rPr>
            <w:rFonts w:eastAsia="DengXian" w:cs="Times New Roman" w:hint="eastAsia"/>
          </w:rPr>
          <w:t>5</w:t>
        </w:r>
        <w:r w:rsidRPr="00DD78EB">
          <w:rPr>
            <w:rFonts w:eastAsia="DengXian" w:cs="Times New Roman"/>
          </w:rPr>
          <w:t>.</w:t>
        </w:r>
        <w:r>
          <w:rPr>
            <w:rFonts w:eastAsia="DengXian" w:cs="Times New Roman"/>
          </w:rPr>
          <w:t>4.6</w:t>
        </w:r>
        <w:r w:rsidRPr="00DD78EB">
          <w:rPr>
            <w:rFonts w:eastAsia="DengXian" w:cs="Times New Roman"/>
          </w:rPr>
          <w:t xml:space="preserve">-1 </w:t>
        </w:r>
        <w:r>
          <w:t>– KPIs for</w:t>
        </w:r>
      </w:ins>
      <w:ins w:id="6" w:author="Yu Lei" w:date="2020-10-19T15:12:00Z">
        <w:r w:rsidR="005C377C">
          <w:t xml:space="preserve"> finding items in a supermarket</w:t>
        </w:r>
      </w:ins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514"/>
        <w:gridCol w:w="531"/>
        <w:gridCol w:w="678"/>
        <w:gridCol w:w="762"/>
        <w:gridCol w:w="936"/>
        <w:gridCol w:w="782"/>
        <w:gridCol w:w="816"/>
        <w:gridCol w:w="845"/>
        <w:gridCol w:w="907"/>
        <w:gridCol w:w="1033"/>
        <w:gridCol w:w="1370"/>
      </w:tblGrid>
      <w:tr w:rsidR="002E1824" w14:paraId="701B47C6" w14:textId="77777777" w:rsidTr="00BC515A">
        <w:trPr>
          <w:cantSplit/>
          <w:trHeight w:val="1336"/>
          <w:ins w:id="7" w:author="Yu Lei" w:date="2020-10-19T11:05:00Z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31A7B778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8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9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Ranging scenario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63B9B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0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11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Ranging Accuracy </w:t>
              </w:r>
            </w:ins>
          </w:p>
          <w:p w14:paraId="5D9967F2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2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13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(95 % confidence level)</w:t>
              </w:r>
            </w:ins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135A96C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14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15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Availability</w:t>
              </w:r>
            </w:ins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2B16D66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16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17" w:author="Yu Lei" w:date="2020-10-19T11:05:00Z">
              <w:r>
                <w:rPr>
                  <w:rFonts w:ascii="Arial" w:eastAsia="Times New Roman" w:hAnsi="Arial" w:cs="Arial"/>
                  <w:b/>
                  <w:sz w:val="16"/>
                  <w:szCs w:val="20"/>
                </w:rPr>
                <w:t>L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atency</w:t>
              </w:r>
              <w:r>
                <w:rPr>
                  <w:rFonts w:ascii="Arial" w:eastAsia="Times New Roman" w:hAnsi="Arial" w:cs="Arial"/>
                  <w:b/>
                  <w:sz w:val="16"/>
                  <w:szCs w:val="20"/>
                </w:rPr>
                <w:t xml:space="preserve"> </w:t>
              </w:r>
            </w:ins>
          </w:p>
        </w:tc>
        <w:tc>
          <w:tcPr>
            <w:tcW w:w="6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BEC1BD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8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19" w:author="Yu Lei" w:date="2020-10-19T11:05:00Z"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 xml:space="preserve">Effective Ranging distance, 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Coverage, </w:t>
              </w:r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NLOS/LOS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, Relative UE velocity, Ranging </w:t>
              </w:r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interval, Number of concurrent ranging operation for a UE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,</w:t>
              </w:r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 Number of concurrent ranging operation in an area</w:t>
              </w:r>
            </w:ins>
          </w:p>
        </w:tc>
      </w:tr>
      <w:tr w:rsidR="002E1824" w14:paraId="018EF138" w14:textId="77777777" w:rsidTr="00BC515A">
        <w:trPr>
          <w:cantSplit/>
          <w:trHeight w:val="1667"/>
          <w:ins w:id="20" w:author="Yu Lei" w:date="2020-10-19T11:05:00Z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19D6825" w14:textId="77777777" w:rsidR="002E1824" w:rsidRDefault="002E1824" w:rsidP="00BC515A">
            <w:pPr>
              <w:rPr>
                <w:ins w:id="21" w:author="Yu Lei" w:date="2020-10-19T11:05:00Z"/>
                <w:rFonts w:ascii="Arial" w:hAnsi="Arial" w:cs="Arial"/>
                <w:lang w:val="nl" w:eastAsia="nl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EB13EF6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23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Distance Accuracy </w:t>
              </w:r>
            </w:ins>
          </w:p>
          <w:p w14:paraId="20C9564F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700E0C0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26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Direction Accuracy</w:t>
              </w:r>
            </w:ins>
          </w:p>
          <w:p w14:paraId="27BB0D9A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E059D58" w14:textId="77777777" w:rsidR="002E1824" w:rsidRDefault="002E1824" w:rsidP="00BC515A">
            <w:pPr>
              <w:rPr>
                <w:ins w:id="28" w:author="Yu Lei" w:date="2020-10-19T11:05:00Z"/>
                <w:rFonts w:ascii="Arial" w:hAnsi="Arial" w:cs="Arial"/>
                <w:lang w:val="nl" w:eastAsia="nl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8720EFC" w14:textId="77777777" w:rsidR="002E1824" w:rsidRDefault="002E1824" w:rsidP="00BC515A">
            <w:pPr>
              <w:rPr>
                <w:ins w:id="29" w:author="Yu Lei" w:date="2020-10-19T11:05:00Z"/>
                <w:rFonts w:ascii="Arial" w:hAnsi="Arial" w:cs="Arial"/>
                <w:lang w:val="nl" w:eastAsia="n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5C777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0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31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Effective </w:t>
              </w:r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R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anging distance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B20BFB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2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33" w:author="Yu Lei" w:date="2020-10-19T11:05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Coverage 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82574D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4" w:author="Yu Lei" w:date="2020-10-19T11:05:00Z"/>
                <w:rFonts w:ascii="Arial" w:eastAsia="宋体" w:hAnsi="Arial" w:cs="Arial"/>
                <w:bCs/>
                <w:sz w:val="16"/>
                <w:szCs w:val="20"/>
              </w:rPr>
            </w:pPr>
            <w:ins w:id="35" w:author="Yu Lei" w:date="2020-10-19T11:05:00Z"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NLOS/LOS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5C0AE1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6" w:author="Yu Lei" w:date="2020-10-19T11:05:00Z"/>
                <w:rFonts w:ascii="Arial" w:eastAsia="Calibri" w:hAnsi="Arial" w:cs="Arial"/>
                <w:bCs/>
                <w:sz w:val="16"/>
                <w:szCs w:val="20"/>
              </w:rPr>
            </w:pPr>
            <w:ins w:id="37" w:author="Yu Lei" w:date="2020-10-19T11:05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Relative UE velocity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1A0E6A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8" w:author="Yu Lei" w:date="2020-10-19T11:05:00Z"/>
                <w:rFonts w:ascii="Arial" w:hAnsi="Arial" w:cs="Arial"/>
                <w:bCs/>
                <w:sz w:val="16"/>
                <w:szCs w:val="20"/>
              </w:rPr>
            </w:pPr>
            <w:ins w:id="39" w:author="Yu Lei" w:date="2020-10-19T11:05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Ranging interval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A7C696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0" w:author="Yu Lei" w:date="2020-10-19T11:05:00Z"/>
                <w:rFonts w:ascii="Arial" w:hAnsi="Arial" w:cs="Arial"/>
                <w:bCs/>
                <w:sz w:val="16"/>
                <w:szCs w:val="20"/>
              </w:rPr>
            </w:pPr>
            <w:ins w:id="41" w:author="Yu Lei" w:date="2020-10-19T11:05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Number of concurrent ranging operation for a UE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7A3D50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2" w:author="Yu Lei" w:date="2020-10-19T11:05:00Z"/>
                <w:rFonts w:ascii="Arial" w:hAnsi="Arial" w:cs="Arial"/>
                <w:bCs/>
                <w:sz w:val="16"/>
                <w:szCs w:val="20"/>
              </w:rPr>
            </w:pPr>
            <w:ins w:id="43" w:author="Yu Lei" w:date="2020-10-19T11:05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Number of concurrent ranging operation in an area </w:t>
              </w:r>
            </w:ins>
          </w:p>
        </w:tc>
      </w:tr>
      <w:tr w:rsidR="002E1824" w14:paraId="7616A77F" w14:textId="77777777" w:rsidTr="00BC515A">
        <w:trPr>
          <w:cantSplit/>
          <w:trHeight w:val="1465"/>
          <w:ins w:id="44" w:author="Yu Lei" w:date="2020-10-19T11:05:00Z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8ABF0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45" w:author="Yu Lei" w:date="2020-10-19T11:05:00Z"/>
                <w:rFonts w:ascii="Times New Roman" w:eastAsia="Calibri" w:hAnsi="Times New Roman"/>
                <w:szCs w:val="16"/>
              </w:rPr>
            </w:pPr>
            <w:ins w:id="46" w:author="Yu Lei" w:date="2020-10-19T11:05:00Z">
              <w:r w:rsidRPr="00CF56F3">
                <w:rPr>
                  <w:rFonts w:ascii="Times New Roman" w:eastAsia="Times New Roman" w:hAnsi="Times New Roman"/>
                  <w:sz w:val="18"/>
                  <w:szCs w:val="20"/>
                </w:rPr>
                <w:t>Smart Vehicle Key</w:t>
              </w:r>
            </w:ins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F1AE" w14:textId="4AB8E5C9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7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48" w:author="Yu Lei" w:date="2020-10-19T11:06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50 c</w:t>
              </w:r>
            </w:ins>
            <w:ins w:id="49" w:author="Yu Lei" w:date="2020-10-19T11:05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m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56D5" w14:textId="7DEDFD53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0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51" w:author="Yu Lei" w:date="2020-10-19T11:05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5 degree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132D" w14:textId="10970A11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2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53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95 %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9178" w14:textId="6FF7051D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rPr>
                <w:ins w:id="54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55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5</w:t>
              </w:r>
            </w:ins>
            <w:ins w:id="56" w:author="Yu Lei" w:date="2020-10-19T11:06:00Z">
              <w:r>
                <w:rPr>
                  <w:rFonts w:ascii="Times New Roman" w:eastAsia="Calibri" w:hAnsi="Times New Roman"/>
                  <w:sz w:val="15"/>
                  <w:szCs w:val="16"/>
                </w:rPr>
                <w:t>0</w:t>
              </w:r>
            </w:ins>
            <w:ins w:id="57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0ms</w:t>
              </w:r>
            </w:ins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6A1" w14:textId="01E89A5A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8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59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100m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A6C2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0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61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IC</w:t>
              </w:r>
              <w:r>
                <w:rPr>
                  <w:rFonts w:ascii="Times New Roman" w:eastAsia="Times New Roman" w:hAnsi="Times New Roman"/>
                  <w:sz w:val="15"/>
                  <w:szCs w:val="16"/>
                </w:rPr>
                <w:t>/PC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/OOC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12E8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2" w:author="Yu Lei" w:date="2020-10-19T11:05:00Z"/>
                <w:rFonts w:ascii="Times New Roman" w:hAnsi="Times New Roman"/>
                <w:sz w:val="15"/>
                <w:szCs w:val="16"/>
              </w:rPr>
            </w:pPr>
            <w:ins w:id="63" w:author="Yu Lei" w:date="2020-10-19T11:05:00Z">
              <w:r>
                <w:rPr>
                  <w:rFonts w:ascii="Times New Roman" w:eastAsia="Times New Roman" w:hAnsi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0B1F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4" w:author="Yu Lei" w:date="2020-10-19T11:05:00Z"/>
                <w:rFonts w:ascii="Times New Roman" w:hAnsi="Times New Roman"/>
                <w:sz w:val="15"/>
                <w:szCs w:val="20"/>
              </w:rPr>
            </w:pPr>
            <w:ins w:id="65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2F0990FC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6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67" w:author="Yu Lei" w:date="2020-10-19T11:05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DC88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8" w:author="Yu Lei" w:date="2020-10-19T11:05:00Z"/>
                <w:rFonts w:ascii="Times New Roman" w:hAnsi="Times New Roman"/>
                <w:sz w:val="15"/>
                <w:szCs w:val="16"/>
              </w:rPr>
            </w:pPr>
            <w:ins w:id="69" w:author="Yu Lei" w:date="2020-10-19T11:05:00Z">
              <w:r>
                <w:rPr>
                  <w:rFonts w:ascii="Times New Roman" w:eastAsia="Times New Roman" w:hAnsi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FDBC" w14:textId="77777777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70" w:author="Yu Lei" w:date="2020-10-19T11:05:00Z"/>
                <w:rFonts w:ascii="Times New Roman" w:eastAsia="Calibri" w:hAnsi="Times New Roman"/>
                <w:sz w:val="15"/>
                <w:szCs w:val="16"/>
                <w:lang w:eastAsia="en-US"/>
              </w:rPr>
            </w:pPr>
            <w:ins w:id="71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  <w:lang w:eastAsia="en-US"/>
                </w:rPr>
                <w:t xml:space="preserve"> -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F535" w14:textId="15F7050B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72" w:author="Yu Lei" w:date="2020-10-19T11:05:00Z"/>
                <w:rFonts w:ascii="Times New Roman" w:eastAsia="Calibri" w:hAnsi="Times New Roman"/>
                <w:sz w:val="15"/>
                <w:szCs w:val="16"/>
              </w:rPr>
            </w:pPr>
            <w:ins w:id="73" w:author="Yu Lei" w:date="2020-10-19T11:12:00Z"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100 </w:t>
              </w:r>
            </w:ins>
            <w:ins w:id="74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UEs/</w:t>
              </w:r>
            </w:ins>
          </w:p>
          <w:p w14:paraId="1F64B8EA" w14:textId="79AC5E32" w:rsidR="002E1824" w:rsidRDefault="002E1824" w:rsidP="00BC515A">
            <w:pPr>
              <w:pStyle w:val="ad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75" w:author="Yu Lei" w:date="2020-10-19T11:05:00Z"/>
                <w:rFonts w:ascii="Times New Roman" w:eastAsia="Calibri" w:hAnsi="Times New Roman"/>
                <w:sz w:val="15"/>
                <w:szCs w:val="16"/>
                <w:lang w:eastAsia="en-US"/>
              </w:rPr>
            </w:pPr>
            <w:ins w:id="76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(</w:t>
              </w:r>
            </w:ins>
            <w:ins w:id="77" w:author="Yu Lei" w:date="2020-10-19T11:13:00Z">
              <w:r>
                <w:rPr>
                  <w:rFonts w:ascii="Times New Roman" w:eastAsia="Calibri" w:hAnsi="Times New Roman"/>
                  <w:sz w:val="15"/>
                  <w:szCs w:val="16"/>
                </w:rPr>
                <w:t>3.14*</w:t>
              </w:r>
            </w:ins>
            <w:ins w:id="78" w:author="Yu Lei" w:date="2020-10-19T11:05:00Z">
              <w:r>
                <w:rPr>
                  <w:rFonts w:ascii="Times New Roman" w:eastAsia="Calibri" w:hAnsi="Times New Roman"/>
                  <w:sz w:val="15"/>
                  <w:szCs w:val="16"/>
                </w:rPr>
                <w:t>10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</w:tbl>
    <w:p w14:paraId="5E249FB5" w14:textId="77777777" w:rsidR="002E1824" w:rsidRDefault="002E1824" w:rsidP="002E1824">
      <w:pPr>
        <w:rPr>
          <w:ins w:id="79" w:author="Yu Lei" w:date="2020-10-19T11:05:00Z"/>
          <w:rFonts w:ascii="Arial" w:eastAsia="DengXian" w:hAnsi="Arial"/>
          <w:sz w:val="28"/>
        </w:rPr>
      </w:pPr>
    </w:p>
    <w:p w14:paraId="06463A87" w14:textId="32D7DB79" w:rsidR="00706330" w:rsidRPr="00CD164D" w:rsidRDefault="00706330" w:rsidP="004F09AE">
      <w:pPr>
        <w:jc w:val="both"/>
        <w:rPr>
          <w:rFonts w:eastAsiaTheme="minorEastAsia"/>
          <w:b/>
          <w:bCs/>
          <w:lang w:eastAsia="zh-CN"/>
        </w:rPr>
      </w:pPr>
    </w:p>
    <w:p w14:paraId="1E0B810F" w14:textId="4E6B556D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D7DE6" w14:textId="77777777" w:rsidR="00B110EC" w:rsidRDefault="00B110EC" w:rsidP="00706330">
      <w:pPr>
        <w:spacing w:after="0"/>
      </w:pPr>
      <w:r>
        <w:separator/>
      </w:r>
    </w:p>
  </w:endnote>
  <w:endnote w:type="continuationSeparator" w:id="0">
    <w:p w14:paraId="13E5728A" w14:textId="77777777" w:rsidR="00B110EC" w:rsidRDefault="00B110EC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851E3" w14:textId="77777777" w:rsidR="00B110EC" w:rsidRDefault="00B110EC" w:rsidP="00706330">
      <w:pPr>
        <w:spacing w:after="0"/>
      </w:pPr>
      <w:r>
        <w:separator/>
      </w:r>
    </w:p>
  </w:footnote>
  <w:footnote w:type="continuationSeparator" w:id="0">
    <w:p w14:paraId="7117B074" w14:textId="77777777" w:rsidR="00B110EC" w:rsidRDefault="00B110EC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758F8"/>
    <w:multiLevelType w:val="hybridMultilevel"/>
    <w:tmpl w:val="BD6451A4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C411EB"/>
    <w:multiLevelType w:val="hybridMultilevel"/>
    <w:tmpl w:val="158E4232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 Lei">
    <w15:presenceInfo w15:providerId="Windows Live" w15:userId="e5aae49aa81e2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oNotDisplayPageBoundaries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02D"/>
    <w:rsid w:val="001962E8"/>
    <w:rsid w:val="0019657C"/>
    <w:rsid w:val="00196914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2FAE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1824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5525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377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3106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0EC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28B6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467B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164D"/>
    <w:rsid w:val="00CD5668"/>
    <w:rsid w:val="00CD56C3"/>
    <w:rsid w:val="00CD6A1B"/>
    <w:rsid w:val="00CD6E20"/>
    <w:rsid w:val="00CD764E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94F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EditorsNote">
    <w:name w:val="Editor's Note"/>
    <w:basedOn w:val="a"/>
    <w:rsid w:val="00CD164D"/>
    <w:pPr>
      <w:keepLines/>
      <w:ind w:left="1135" w:hanging="851"/>
    </w:pPr>
    <w:rPr>
      <w:rFonts w:ascii="Malgun Gothic" w:eastAsia="Malgun Gothic" w:hAnsi="Malgun Gothic" w:cs="Malgun Gothic"/>
      <w:color w:val="FF0000"/>
    </w:rPr>
  </w:style>
  <w:style w:type="paragraph" w:styleId="ac">
    <w:name w:val="List Paragraph"/>
    <w:basedOn w:val="a"/>
    <w:uiPriority w:val="99"/>
    <w:rsid w:val="00CD164D"/>
    <w:pPr>
      <w:ind w:firstLineChars="200" w:firstLine="420"/>
    </w:pPr>
  </w:style>
  <w:style w:type="paragraph" w:styleId="ad">
    <w:name w:val="Normal (Web)"/>
    <w:basedOn w:val="a"/>
    <w:rsid w:val="002E1824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2591</TotalTime>
  <Pages>4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Yu Lei</cp:lastModifiedBy>
  <cp:revision>7</cp:revision>
  <dcterms:created xsi:type="dcterms:W3CDTF">2020-10-10T08:01:00Z</dcterms:created>
  <dcterms:modified xsi:type="dcterms:W3CDTF">2020-10-19T08:16:00Z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